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25" w:rsidRPr="004B5025" w:rsidRDefault="004B5025" w:rsidP="004B5025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3GPP TSG-CT WG</w:t>
      </w:r>
      <w:r w:rsidR="00813BD8">
        <w:rPr>
          <w:rFonts w:hint="eastAsia"/>
          <w:b/>
          <w:noProof/>
          <w:sz w:val="24"/>
          <w:lang w:eastAsia="zh-CN"/>
        </w:rPr>
        <w:t>3</w:t>
      </w:r>
      <w:r w:rsidR="00813BD8">
        <w:rPr>
          <w:b/>
          <w:noProof/>
          <w:sz w:val="24"/>
        </w:rPr>
        <w:t xml:space="preserve"> Meeting #</w:t>
      </w:r>
      <w:r w:rsidR="00813BD8">
        <w:rPr>
          <w:rFonts w:hint="eastAsia"/>
          <w:b/>
          <w:noProof/>
          <w:sz w:val="24"/>
          <w:lang w:eastAsia="zh-CN"/>
        </w:rPr>
        <w:t>91</w:t>
      </w:r>
      <w:r w:rsidRPr="004B5025">
        <w:rPr>
          <w:b/>
          <w:noProof/>
          <w:sz w:val="24"/>
        </w:rPr>
        <w:tab/>
        <w:t>C</w:t>
      </w:r>
      <w:r w:rsidR="00813BD8">
        <w:rPr>
          <w:rFonts w:hint="eastAsia"/>
          <w:b/>
          <w:noProof/>
          <w:sz w:val="24"/>
          <w:lang w:eastAsia="zh-CN"/>
        </w:rPr>
        <w:t>3</w:t>
      </w:r>
      <w:r w:rsidRPr="004B5025">
        <w:rPr>
          <w:b/>
          <w:noProof/>
          <w:sz w:val="24"/>
        </w:rPr>
        <w:t>-17</w:t>
      </w:r>
      <w:r w:rsidR="00FE2D63">
        <w:rPr>
          <w:rFonts w:hint="eastAsia"/>
          <w:b/>
          <w:noProof/>
          <w:sz w:val="24"/>
          <w:lang w:eastAsia="zh-CN"/>
        </w:rPr>
        <w:t>4185</w:t>
      </w:r>
    </w:p>
    <w:p w:rsidR="006E7D38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Krakow (Poland), 21-25 August 2017</w:t>
      </w:r>
    </w:p>
    <w:p w:rsidR="002B4224" w:rsidRDefault="002B4224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E7D38" w:rsidRPr="002B4224" w:rsidRDefault="006E7D38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22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5025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Pr="00FB4EE6" w:rsidRDefault="00FB4EE6" w:rsidP="006E7D38">
      <w:pPr>
        <w:spacing w:after="120"/>
        <w:ind w:left="1985" w:hanging="1985"/>
        <w:rPr>
          <w:rFonts w:ascii="Arial" w:eastAsiaTheme="minorEastAsia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</w:t>
      </w:r>
      <w:r>
        <w:rPr>
          <w:rFonts w:ascii="Arial" w:eastAsiaTheme="minorEastAsia" w:hAnsi="Arial" w:cs="Arial" w:hint="eastAsia"/>
          <w:b/>
          <w:bCs/>
          <w:lang w:eastAsia="zh-CN"/>
        </w:rPr>
        <w:t>8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342AAA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342AA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342AAA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342AAA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342AAA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ins w:id="18" w:author="Song Yue60" w:date="2017-07-28T11:33:00Z">
        <w:r>
          <w:rPr>
            <w:rFonts w:eastAsia="宋体" w:hint="eastAsia"/>
            <w:lang w:eastAsia="zh-CN"/>
          </w:rPr>
          <w:t xml:space="preserve">impacts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1F0CA9">
        <w:rPr>
          <w:rFonts w:eastAsia="宋体" w:hint="eastAsia"/>
          <w:lang w:eastAsia="zh-CN"/>
        </w:rPr>
        <w:t xml:space="preserve">potential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Cx</w:t>
      </w:r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22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C7F8A">
            <w:pPr>
              <w:pStyle w:val="TAL"/>
              <w:rPr>
                <w:ins w:id="23" w:author="Song Yue60" w:date="2017-07-28T11:41:00Z"/>
                <w:rFonts w:eastAsiaTheme="minorEastAsia"/>
                <w:lang w:eastAsia="zh-CN"/>
              </w:rPr>
            </w:pPr>
            <w:ins w:id="24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484CEB" w:rsidP="007C7F8A">
            <w:pPr>
              <w:spacing w:after="0"/>
              <w:rPr>
                <w:ins w:id="25" w:author="Song Yue60" w:date="2017-07-28T11:41:00Z"/>
                <w:rFonts w:eastAsia="宋体"/>
                <w:lang w:eastAsia="zh-CN"/>
              </w:rPr>
            </w:pPr>
            <w:ins w:id="26" w:author="Song Yue60" w:date="2017-07-28T11:43:00Z">
              <w:r w:rsidRPr="00484CEB">
                <w:rPr>
                  <w:rFonts w:eastAsia="宋体"/>
                  <w:lang w:eastAsia="zh-CN"/>
                </w:rPr>
                <w:t>impacts on QoS parameter mapping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27" w:author="Song Yue60" w:date="2017-07-28T11:41:00Z"/>
                <w:lang w:eastAsia="zh-CN"/>
              </w:rPr>
            </w:pPr>
            <w:ins w:id="28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29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3F2F6A" w:rsidRDefault="003F2F6A" w:rsidP="000E5E77">
            <w:pPr>
              <w:pStyle w:val="TAL"/>
              <w:rPr>
                <w:ins w:id="30" w:author="Song Yue60" w:date="2017-07-28T11:35:00Z"/>
                <w:rFonts w:eastAsiaTheme="minorEastAsia"/>
                <w:lang w:eastAsia="zh-CN"/>
                <w:rPrChange w:id="31" w:author="Song Yue60" w:date="2017-07-28T11:35:00Z">
                  <w:rPr>
                    <w:ins w:id="32" w:author="Song Yue60" w:date="2017-07-28T11:35:00Z"/>
                    <w:b/>
                    <w:lang w:eastAsia="zh-CN"/>
                  </w:rPr>
                </w:rPrChange>
              </w:rPr>
            </w:pPr>
            <w:ins w:id="33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34" w:author="Song Yue60" w:date="2017-07-28T11:35:00Z"/>
                <w:rFonts w:eastAsia="宋体"/>
                <w:lang w:eastAsia="zh-CN"/>
              </w:rPr>
            </w:pPr>
            <w:ins w:id="35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36" w:author="Song Yue60" w:date="2017-07-28T11:35:00Z"/>
                <w:lang w:eastAsia="zh-CN"/>
              </w:rPr>
            </w:pPr>
            <w:ins w:id="37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0C5" w:rsidRDefault="001220C5">
      <w:r>
        <w:separator/>
      </w:r>
    </w:p>
  </w:endnote>
  <w:endnote w:type="continuationSeparator" w:id="0">
    <w:p w:rsidR="001220C5" w:rsidRDefault="00122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0C5" w:rsidRDefault="001220C5">
      <w:r>
        <w:separator/>
      </w:r>
    </w:p>
  </w:footnote>
  <w:footnote w:type="continuationSeparator" w:id="0">
    <w:p w:rsidR="001220C5" w:rsidRDefault="00122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2AAA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13BD8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3A4E"/>
    <w:rsid w:val="00FE2D63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C7AF4-A2FB-499D-8352-F86377EE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1675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5936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Yue60</cp:lastModifiedBy>
  <cp:revision>132</cp:revision>
  <cp:lastPrinted>2000-02-29T10:31:00Z</cp:lastPrinted>
  <dcterms:created xsi:type="dcterms:W3CDTF">2017-02-06T10:21:00Z</dcterms:created>
  <dcterms:modified xsi:type="dcterms:W3CDTF">2017-08-14T06:02:00Z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